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843760">
        <w:rPr>
          <w:rFonts w:ascii="Arial" w:eastAsia="Arial Unicode MS" w:hAnsi="Arial" w:cs="Arial"/>
          <w:b/>
          <w:bCs/>
          <w:sz w:val="24"/>
        </w:rPr>
        <w:t>7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44322">
        <w:rPr>
          <w:rFonts w:ascii="Arial" w:hAnsi="Arial" w:cs="Arial"/>
          <w:b/>
          <w:bCs/>
          <w:color w:val="808080"/>
          <w:sz w:val="26"/>
          <w:szCs w:val="26"/>
        </w:rPr>
        <w:t>S2-2107676</w:t>
      </w:r>
      <w:bookmarkEnd w:id="0"/>
    </w:p>
    <w:p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43760" w:rsidRPr="00843760">
        <w:rPr>
          <w:rFonts w:ascii="Arial" w:eastAsia="Arial Unicode MS" w:hAnsi="Arial" w:cs="Arial"/>
          <w:b/>
          <w:bCs/>
          <w:sz w:val="24"/>
        </w:rPr>
        <w:t>October 18 – 22</w:t>
      </w:r>
      <w:r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753C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B5F1A">
        <w:rPr>
          <w:rFonts w:ascii="Arial" w:hAnsi="Arial" w:cs="Arial"/>
          <w:b/>
        </w:rPr>
        <w:t>Revision of 5WWC SID</w:t>
      </w:r>
    </w:p>
    <w:p w:rsidR="00A24F28" w:rsidRPr="00BC4D8D" w:rsidRDefault="002A3C41" w:rsidP="00A24F28">
      <w:pPr>
        <w:ind w:left="2127" w:hanging="2127"/>
        <w:rPr>
          <w:rFonts w:ascii="Arial" w:hAnsi="Arial" w:cs="Arial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8B5F1A">
        <w:rPr>
          <w:rFonts w:ascii="Arial" w:hAnsi="Arial" w:cs="Arial"/>
        </w:rPr>
        <w:t>Discussion</w:t>
      </w:r>
    </w:p>
    <w:p w:rsidR="00A24F28" w:rsidRPr="00144322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322">
        <w:rPr>
          <w:rFonts w:ascii="Arial" w:hAnsi="Arial" w:cs="Arial"/>
          <w:b/>
        </w:rPr>
        <w:t>9</w:t>
      </w:r>
      <w:r w:rsidR="00144322" w:rsidRPr="00144322">
        <w:rPr>
          <w:rFonts w:ascii="Arial" w:hAnsi="Arial" w:cs="Arial"/>
          <w:b/>
        </w:rPr>
        <w:t>.1.3</w:t>
      </w:r>
    </w:p>
    <w:p w:rsidR="00EF48DB" w:rsidRDefault="00A24F28" w:rsidP="00BC4D8D">
      <w:pPr>
        <w:ind w:left="2127" w:hanging="2127"/>
        <w:rPr>
          <w:rFonts w:ascii="Arial" w:hAnsi="Arial" w:cs="Arial"/>
          <w:b/>
          <w:highlight w:val="green"/>
        </w:rPr>
      </w:pPr>
      <w:r w:rsidRPr="00144322">
        <w:rPr>
          <w:rFonts w:ascii="Arial" w:hAnsi="Arial" w:cs="Arial"/>
          <w:b/>
        </w:rPr>
        <w:t>Work Item / Release:</w:t>
      </w:r>
      <w:r w:rsidRPr="00144322">
        <w:rPr>
          <w:rFonts w:ascii="Arial" w:hAnsi="Arial" w:cs="Arial"/>
          <w:b/>
        </w:rPr>
        <w:tab/>
      </w:r>
      <w:r w:rsidR="008B5F1A" w:rsidRPr="00144322">
        <w:rPr>
          <w:rFonts w:ascii="Arial" w:hAnsi="Arial" w:cs="Arial"/>
          <w:b/>
        </w:rPr>
        <w:t>R18.</w:t>
      </w:r>
      <w:r w:rsidR="008B5F1A">
        <w:rPr>
          <w:rFonts w:ascii="Arial" w:hAnsi="Arial" w:cs="Arial"/>
          <w:b/>
          <w:highlight w:val="green"/>
        </w:rPr>
        <w:br/>
      </w:r>
    </w:p>
    <w:p w:rsidR="008B5F1A" w:rsidRPr="00927C1B" w:rsidRDefault="008B5F1A" w:rsidP="00BC4D8D">
      <w:pPr>
        <w:ind w:left="2127" w:hanging="2127"/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b/>
        </w:rPr>
        <w:t>Abstratct</w:t>
      </w:r>
      <w:proofErr w:type="spellEnd"/>
      <w:r>
        <w:rPr>
          <w:rFonts w:ascii="Arial" w:hAnsi="Arial" w:cs="Arial"/>
          <w:b/>
        </w:rPr>
        <w:t>: This paper propose a revision of the 5WWC SID</w:t>
      </w:r>
      <w:r w:rsidR="00144322">
        <w:rPr>
          <w:rFonts w:ascii="Arial" w:hAnsi="Arial" w:cs="Arial"/>
          <w:b/>
        </w:rPr>
        <w:t xml:space="preserve"> objectives</w:t>
      </w:r>
    </w:p>
    <w:p w:rsidR="0076782A" w:rsidRDefault="00144322" w:rsidP="00F261CF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61CF">
        <w:rPr>
          <w:lang w:eastAsia="zh-CN"/>
        </w:rPr>
        <w:t>. Discussion</w:t>
      </w:r>
    </w:p>
    <w:p w:rsidR="008B5F1A" w:rsidRPr="00294B58" w:rsidRDefault="008B5F1A" w:rsidP="008B5F1A">
      <w:r>
        <w:t>The discussion paper</w:t>
      </w:r>
      <w:r w:rsidR="00144322" w:rsidRPr="00144322">
        <w:t xml:space="preserve"> S2-2107648</w:t>
      </w:r>
      <w:r>
        <w:t xml:space="preserve"> provides an analysis of the SA1 Pirates requirements. Then the 5WWC SID revision in </w:t>
      </w:r>
      <w:r w:rsidR="00144322" w:rsidRPr="00144322">
        <w:t>S2-2107643</w:t>
      </w:r>
      <w:r>
        <w:t xml:space="preserve"> includes the objectives related to the devices behind the RG </w:t>
      </w:r>
    </w:p>
    <w:p w:rsidR="008B5F1A" w:rsidRPr="008B5F1A" w:rsidRDefault="008B5F1A" w:rsidP="008B5F1A">
      <w:pPr>
        <w:pStyle w:val="B1"/>
        <w:ind w:left="284"/>
        <w:rPr>
          <w:i/>
          <w:lang w:val="en-US"/>
        </w:rPr>
      </w:pPr>
      <w:r w:rsidRPr="008B5F1A">
        <w:rPr>
          <w:b/>
          <w:i/>
          <w:lang w:val="en-US"/>
        </w:rPr>
        <w:t xml:space="preserve">Work task #2: </w:t>
      </w:r>
      <w:r w:rsidRPr="008B5F1A">
        <w:rPr>
          <w:i/>
          <w:lang w:val="en-US"/>
        </w:rPr>
        <w:t xml:space="preserve">Whether and how to improve the support of devices connecting behind 5G-RG including: </w:t>
      </w:r>
    </w:p>
    <w:p w:rsidR="008B5F1A" w:rsidRPr="008B5F1A" w:rsidRDefault="008B5F1A" w:rsidP="008B5F1A">
      <w:pPr>
        <w:pStyle w:val="B2"/>
        <w:numPr>
          <w:ilvl w:val="0"/>
          <w:numId w:val="31"/>
        </w:numPr>
        <w:rPr>
          <w:i/>
          <w:lang w:val="en-US"/>
        </w:rPr>
      </w:pPr>
      <w:r w:rsidRPr="008B5F1A">
        <w:rPr>
          <w:i/>
          <w:lang w:val="en-US"/>
        </w:rPr>
        <w:t xml:space="preserve">community </w:t>
      </w:r>
      <w:proofErr w:type="spellStart"/>
      <w:r w:rsidRPr="008B5F1A">
        <w:rPr>
          <w:i/>
          <w:lang w:val="en-US"/>
        </w:rPr>
        <w:t>WiFi</w:t>
      </w:r>
      <w:proofErr w:type="spellEnd"/>
      <w:r w:rsidRPr="008B5F1A">
        <w:rPr>
          <w:i/>
          <w:lang w:val="en-US"/>
        </w:rPr>
        <w:t xml:space="preserve"> for UE and Wireline devices connected via WLAN to a 5G RG (for example mobility support for device connecting from 3GPP access in external network to Community </w:t>
      </w:r>
      <w:proofErr w:type="spellStart"/>
      <w:r w:rsidRPr="008B5F1A">
        <w:rPr>
          <w:i/>
          <w:lang w:val="en-US"/>
        </w:rPr>
        <w:t>Wifi</w:t>
      </w:r>
      <w:proofErr w:type="spellEnd"/>
      <w:r w:rsidRPr="008B5F1A">
        <w:rPr>
          <w:i/>
          <w:lang w:val="en-US"/>
        </w:rPr>
        <w:t xml:space="preserve"> as guest) ,</w:t>
      </w:r>
    </w:p>
    <w:p w:rsidR="008B5F1A" w:rsidRPr="008B5F1A" w:rsidRDefault="008B5F1A" w:rsidP="008B5F1A">
      <w:pPr>
        <w:pStyle w:val="B2"/>
        <w:numPr>
          <w:ilvl w:val="0"/>
          <w:numId w:val="31"/>
        </w:numPr>
        <w:rPr>
          <w:i/>
          <w:lang w:val="en-US"/>
        </w:rPr>
      </w:pPr>
      <w:proofErr w:type="gramStart"/>
      <w:r w:rsidRPr="008B5F1A">
        <w:rPr>
          <w:i/>
          <w:lang w:val="en-US"/>
        </w:rPr>
        <w:t>the</w:t>
      </w:r>
      <w:proofErr w:type="gramEnd"/>
      <w:r w:rsidRPr="008B5F1A">
        <w:rPr>
          <w:i/>
          <w:lang w:val="en-US"/>
        </w:rPr>
        <w:t xml:space="preserve"> </w:t>
      </w:r>
      <w:proofErr w:type="spellStart"/>
      <w:r w:rsidRPr="008B5F1A">
        <w:rPr>
          <w:i/>
          <w:lang w:val="en-US"/>
        </w:rPr>
        <w:t>QoS</w:t>
      </w:r>
      <w:proofErr w:type="spellEnd"/>
      <w:r w:rsidRPr="008B5F1A">
        <w:rPr>
          <w:i/>
          <w:lang w:val="en-US"/>
        </w:rPr>
        <w:t xml:space="preserve"> and charging for UE connected behind an RG via Untrusted and Trusted Non-3GPP access solution.</w:t>
      </w:r>
    </w:p>
    <w:p w:rsidR="008B5F1A" w:rsidRPr="008B5F1A" w:rsidRDefault="008B5F1A" w:rsidP="008B5F1A">
      <w:pPr>
        <w:pStyle w:val="B2"/>
        <w:numPr>
          <w:ilvl w:val="0"/>
          <w:numId w:val="31"/>
        </w:numPr>
        <w:rPr>
          <w:i/>
          <w:lang w:val="en-US"/>
        </w:rPr>
      </w:pPr>
      <w:proofErr w:type="gramStart"/>
      <w:r w:rsidRPr="008B5F1A">
        <w:rPr>
          <w:i/>
          <w:lang w:val="en-US"/>
        </w:rPr>
        <w:t>the</w:t>
      </w:r>
      <w:proofErr w:type="gramEnd"/>
      <w:r w:rsidRPr="008B5F1A">
        <w:rPr>
          <w:i/>
          <w:lang w:val="en-US"/>
        </w:rPr>
        <w:t xml:space="preserve"> mobility of Wireline devices connecting behind RG that does not participate in a community </w:t>
      </w:r>
      <w:proofErr w:type="spellStart"/>
      <w:r w:rsidRPr="008B5F1A">
        <w:rPr>
          <w:i/>
          <w:lang w:val="en-US"/>
        </w:rPr>
        <w:t>WiFi</w:t>
      </w:r>
      <w:proofErr w:type="spellEnd"/>
      <w:r w:rsidRPr="008B5F1A">
        <w:rPr>
          <w:i/>
          <w:lang w:val="en-US"/>
        </w:rPr>
        <w:t>.</w:t>
      </w:r>
    </w:p>
    <w:p w:rsidR="008B5F1A" w:rsidRPr="008B5F1A" w:rsidRDefault="008B5F1A" w:rsidP="008B5F1A">
      <w:pPr>
        <w:pStyle w:val="B1"/>
        <w:numPr>
          <w:ilvl w:val="0"/>
          <w:numId w:val="31"/>
        </w:numPr>
        <w:rPr>
          <w:i/>
          <w:lang w:val="en-US"/>
        </w:rPr>
      </w:pPr>
      <w:r w:rsidRPr="008B5F1A">
        <w:rPr>
          <w:i/>
          <w:lang w:val="en-US"/>
        </w:rPr>
        <w:t>Study potential impacts from requirements defined as SA1 RESIDENT work onto the architecture defined in TS 23.316, This aspect excludes any work on PRAS; for this item any 5G RG requirement beyond the 3GPP UE functionality have to be addressed by BBF and cable labs which are responsible of the overall RG requirements</w:t>
      </w:r>
    </w:p>
    <w:p w:rsidR="008B5F1A" w:rsidRDefault="008B5F1A" w:rsidP="00294B58">
      <w:pPr>
        <w:rPr>
          <w:lang w:val="en-US" w:eastAsia="zh-CN"/>
        </w:rPr>
      </w:pPr>
      <w:r>
        <w:rPr>
          <w:lang w:val="en-US" w:eastAsia="zh-CN"/>
        </w:rPr>
        <w:t>Considering the following PIRATES’ requirements:</w:t>
      </w:r>
    </w:p>
    <w:p w:rsidR="008B5F1A" w:rsidRPr="008B5F1A" w:rsidRDefault="008B5F1A" w:rsidP="008B5F1A">
      <w:pPr>
        <w:pStyle w:val="B1"/>
        <w:numPr>
          <w:ilvl w:val="0"/>
          <w:numId w:val="33"/>
        </w:numPr>
        <w:rPr>
          <w:lang w:val="en-US"/>
        </w:rPr>
      </w:pPr>
      <w:r w:rsidRPr="008B5F1A">
        <w:rPr>
          <w:lang w:val="en-US"/>
        </w:rPr>
        <w:t xml:space="preserve">The 5G system shall support real time E2E </w:t>
      </w:r>
      <w:proofErr w:type="spellStart"/>
      <w:r w:rsidRPr="008B5F1A">
        <w:rPr>
          <w:lang w:val="en-US"/>
        </w:rPr>
        <w:t>QoS</w:t>
      </w:r>
      <w:proofErr w:type="spellEnd"/>
      <w:r w:rsidRPr="008B5F1A">
        <w:rPr>
          <w:lang w:val="en-US"/>
        </w:rPr>
        <w:t xml:space="preserve"> monitoring and control for any intra-CPN data traffic to or from a UE</w:t>
      </w:r>
    </w:p>
    <w:p w:rsidR="008B5F1A" w:rsidRPr="008B5F1A" w:rsidRDefault="008B5F1A" w:rsidP="008B5F1A">
      <w:pPr>
        <w:pStyle w:val="B1"/>
        <w:numPr>
          <w:ilvl w:val="0"/>
          <w:numId w:val="33"/>
        </w:numPr>
        <w:rPr>
          <w:lang w:val="en-US"/>
        </w:rPr>
      </w:pPr>
      <w:r w:rsidRPr="008B5F1A">
        <w:rPr>
          <w:lang w:val="en-US"/>
        </w:rPr>
        <w:t xml:space="preserve">The 5G system shall support real time E2E </w:t>
      </w:r>
      <w:proofErr w:type="spellStart"/>
      <w:r w:rsidRPr="008B5F1A">
        <w:rPr>
          <w:lang w:val="en-US"/>
        </w:rPr>
        <w:t>QoS</w:t>
      </w:r>
      <w:proofErr w:type="spellEnd"/>
      <w:r w:rsidRPr="008B5F1A">
        <w:rPr>
          <w:lang w:val="en-US"/>
        </w:rPr>
        <w:t xml:space="preserve"> monitoring and control for any data traffic between a UE within a CPN and the 5G network</w:t>
      </w:r>
    </w:p>
    <w:p w:rsidR="008B5F1A" w:rsidRPr="008B5F1A" w:rsidRDefault="008B5F1A" w:rsidP="008B5F1A">
      <w:pPr>
        <w:pStyle w:val="B1"/>
        <w:numPr>
          <w:ilvl w:val="0"/>
          <w:numId w:val="33"/>
        </w:numPr>
        <w:rPr>
          <w:lang w:val="en-US"/>
        </w:rPr>
      </w:pPr>
      <w:r w:rsidRPr="008B5F1A">
        <w:rPr>
          <w:lang w:val="en-US"/>
        </w:rPr>
        <w:t>the 5G system shall support charging data collection for data traffic to/from individual UEs in a CPN</w:t>
      </w:r>
    </w:p>
    <w:p w:rsidR="008B5F1A" w:rsidRPr="008B5F1A" w:rsidRDefault="008B5F1A" w:rsidP="008B5F1A">
      <w:pPr>
        <w:pStyle w:val="B1"/>
        <w:numPr>
          <w:ilvl w:val="0"/>
          <w:numId w:val="33"/>
        </w:numPr>
        <w:rPr>
          <w:lang w:val="en-US"/>
        </w:rPr>
      </w:pPr>
      <w:r w:rsidRPr="008B5F1A">
        <w:rPr>
          <w:lang w:val="en-US"/>
        </w:rPr>
        <w:t xml:space="preserve">Subject to local regulations, the 5G system shall support regulatory requirements for emergency calls, PWS and </w:t>
      </w:r>
      <w:proofErr w:type="spellStart"/>
      <w:r w:rsidRPr="008B5F1A">
        <w:rPr>
          <w:lang w:val="en-US"/>
        </w:rPr>
        <w:t>eCall</w:t>
      </w:r>
      <w:proofErr w:type="spellEnd"/>
      <w:r w:rsidRPr="008B5F1A">
        <w:rPr>
          <w:lang w:val="en-US"/>
        </w:rPr>
        <w:t xml:space="preserve"> for UEs connected via a CPN.</w:t>
      </w:r>
    </w:p>
    <w:p w:rsidR="008B5F1A" w:rsidRPr="008B5F1A" w:rsidRDefault="008B5F1A" w:rsidP="008B5F1A">
      <w:pPr>
        <w:pStyle w:val="B1"/>
        <w:numPr>
          <w:ilvl w:val="0"/>
          <w:numId w:val="33"/>
        </w:numPr>
        <w:rPr>
          <w:lang w:val="en-US"/>
        </w:rPr>
      </w:pPr>
      <w:r w:rsidRPr="008B5F1A">
        <w:rPr>
          <w:lang w:val="en-US"/>
        </w:rPr>
        <w:t xml:space="preserve">Subject to local regulations, the 5G system shall support LI for data traffic to/from individual UEs in a CPN or PIN (i.e., UEs behind the PIN Element with Gateway Capability or </w:t>
      </w:r>
      <w:proofErr w:type="spellStart"/>
      <w:r w:rsidRPr="008B5F1A">
        <w:rPr>
          <w:lang w:val="en-US"/>
        </w:rPr>
        <w:t>eRG</w:t>
      </w:r>
      <w:proofErr w:type="spellEnd"/>
      <w:r w:rsidRPr="008B5F1A">
        <w:rPr>
          <w:lang w:val="en-US"/>
        </w:rPr>
        <w:t xml:space="preserve"> and/or PRAS)</w:t>
      </w:r>
    </w:p>
    <w:p w:rsidR="008B5F1A" w:rsidRPr="008B5F1A" w:rsidRDefault="008B5F1A" w:rsidP="008B5F1A">
      <w:pPr>
        <w:pStyle w:val="B1"/>
        <w:numPr>
          <w:ilvl w:val="0"/>
          <w:numId w:val="33"/>
        </w:numPr>
        <w:rPr>
          <w:lang w:val="en-US"/>
        </w:rPr>
      </w:pPr>
      <w:r w:rsidRPr="008B5F1A">
        <w:rPr>
          <w:lang w:val="en-US"/>
        </w:rPr>
        <w:t xml:space="preserve">Under operator control, an </w:t>
      </w:r>
      <w:proofErr w:type="spellStart"/>
      <w:r w:rsidRPr="008B5F1A">
        <w:rPr>
          <w:lang w:val="en-US"/>
        </w:rPr>
        <w:t>eRG</w:t>
      </w:r>
      <w:proofErr w:type="spellEnd"/>
      <w:r w:rsidRPr="008B5F1A">
        <w:rPr>
          <w:lang w:val="en-US"/>
        </w:rPr>
        <w:t>, shall be able to efficiently deliver 5G multicast/broadcast services to authorized UEs and non-3GPP devices in the CPN</w:t>
      </w:r>
    </w:p>
    <w:p w:rsidR="008B5F1A" w:rsidRPr="008B5F1A" w:rsidRDefault="008B5F1A" w:rsidP="008B5F1A">
      <w:pPr>
        <w:pStyle w:val="B1"/>
        <w:numPr>
          <w:ilvl w:val="0"/>
          <w:numId w:val="33"/>
        </w:numPr>
        <w:rPr>
          <w:lang w:val="en-US"/>
        </w:rPr>
      </w:pPr>
      <w:r w:rsidRPr="008B5F1A">
        <w:rPr>
          <w:lang w:val="en-US"/>
        </w:rPr>
        <w:t>The 5G system shall minimize service disruption for a UE that is moving between CPN access and operator provided mobile access</w:t>
      </w:r>
    </w:p>
    <w:p w:rsidR="008B5F1A" w:rsidRPr="008B5F1A" w:rsidRDefault="008B5F1A" w:rsidP="00294B58">
      <w:pPr>
        <w:rPr>
          <w:lang w:val="en-US" w:eastAsia="zh-CN"/>
        </w:rPr>
      </w:pPr>
      <w:r>
        <w:rPr>
          <w:lang w:val="en-US" w:eastAsia="zh-CN"/>
        </w:rPr>
        <w:t xml:space="preserve">The objectives c) above has been commented in last SA2 that it is not fully clear. </w:t>
      </w:r>
    </w:p>
    <w:p w:rsidR="008B5F1A" w:rsidRDefault="008B5F1A" w:rsidP="00294B58">
      <w:pPr>
        <w:rPr>
          <w:b/>
          <w:lang w:val="en-US" w:eastAsia="zh-CN"/>
        </w:rPr>
      </w:pPr>
    </w:p>
    <w:p w:rsidR="008B5F1A" w:rsidRDefault="008B5F1A" w:rsidP="00294B58">
      <w:pPr>
        <w:rPr>
          <w:lang w:val="en-US" w:eastAsia="zh-CN"/>
        </w:rPr>
      </w:pPr>
      <w:r>
        <w:rPr>
          <w:b/>
          <w:lang w:val="en-US" w:eastAsia="zh-CN"/>
        </w:rPr>
        <w:t xml:space="preserve">Proposal#1: </w:t>
      </w:r>
      <w:r w:rsidRPr="008B5F1A">
        <w:rPr>
          <w:b/>
          <w:lang w:val="en-US" w:eastAsia="zh-CN"/>
          <w:rPrChange w:id="1" w:author="Huawei1" w:date="2021-10-08T16:24:00Z">
            <w:rPr>
              <w:lang w:val="en-US" w:eastAsia="zh-CN"/>
            </w:rPr>
          </w:rPrChange>
        </w:rPr>
        <w:t>It is proposed to revise the Objectives as follow</w:t>
      </w:r>
      <w:r>
        <w:rPr>
          <w:lang w:val="en-US" w:eastAsia="zh-CN"/>
        </w:rPr>
        <w:t>:</w:t>
      </w:r>
    </w:p>
    <w:p w:rsidR="008B5F1A" w:rsidRDefault="008B5F1A" w:rsidP="00294B58">
      <w:pPr>
        <w:rPr>
          <w:lang w:val="en-US" w:eastAsia="zh-CN"/>
        </w:rPr>
      </w:pPr>
    </w:p>
    <w:p w:rsidR="008B5F1A" w:rsidRPr="008B5F1A" w:rsidRDefault="008B5F1A" w:rsidP="008B5F1A">
      <w:pPr>
        <w:pStyle w:val="B2"/>
        <w:numPr>
          <w:ilvl w:val="0"/>
          <w:numId w:val="34"/>
        </w:numPr>
        <w:rPr>
          <w:lang w:val="en-US"/>
          <w:rPrChange w:id="2" w:author="Huawei1" w:date="2021-10-08T16:24:00Z">
            <w:rPr>
              <w:i/>
              <w:lang w:val="en-US"/>
            </w:rPr>
          </w:rPrChange>
        </w:rPr>
      </w:pPr>
      <w:r w:rsidRPr="008B5F1A">
        <w:rPr>
          <w:lang w:val="en-US"/>
          <w:rPrChange w:id="3" w:author="Huawei1" w:date="2021-10-08T16:24:00Z">
            <w:rPr>
              <w:i/>
              <w:lang w:val="en-US"/>
            </w:rPr>
          </w:rPrChange>
        </w:rPr>
        <w:t xml:space="preserve">community </w:t>
      </w:r>
      <w:proofErr w:type="spellStart"/>
      <w:r w:rsidRPr="008B5F1A">
        <w:rPr>
          <w:lang w:val="en-US"/>
          <w:rPrChange w:id="4" w:author="Huawei1" w:date="2021-10-08T16:24:00Z">
            <w:rPr>
              <w:i/>
              <w:lang w:val="en-US"/>
            </w:rPr>
          </w:rPrChange>
        </w:rPr>
        <w:t>WiFi</w:t>
      </w:r>
      <w:proofErr w:type="spellEnd"/>
      <w:r w:rsidRPr="008B5F1A">
        <w:rPr>
          <w:lang w:val="en-US"/>
          <w:rPrChange w:id="5" w:author="Huawei1" w:date="2021-10-08T16:24:00Z">
            <w:rPr>
              <w:i/>
              <w:lang w:val="en-US"/>
            </w:rPr>
          </w:rPrChange>
        </w:rPr>
        <w:t xml:space="preserve"> for UE and </w:t>
      </w:r>
      <w:del w:id="6" w:author="Huawei1" w:date="2021-10-08T16:24:00Z">
        <w:r w:rsidRPr="008B5F1A" w:rsidDel="008B5F1A">
          <w:rPr>
            <w:lang w:val="en-US"/>
            <w:rPrChange w:id="7" w:author="Huawei1" w:date="2021-10-08T16:24:00Z">
              <w:rPr>
                <w:i/>
                <w:lang w:val="en-US"/>
              </w:rPr>
            </w:rPrChange>
          </w:rPr>
          <w:delText xml:space="preserve">Wireline </w:delText>
        </w:r>
      </w:del>
      <w:ins w:id="8" w:author="Huawei1" w:date="2021-10-08T16:24:00Z">
        <w:r>
          <w:rPr>
            <w:lang w:val="en-US"/>
          </w:rPr>
          <w:t>N3GPP</w:t>
        </w:r>
        <w:r w:rsidRPr="008B5F1A">
          <w:rPr>
            <w:lang w:val="en-US"/>
            <w:rPrChange w:id="9" w:author="Huawei1" w:date="2021-10-08T16:24:00Z">
              <w:rPr>
                <w:i/>
                <w:lang w:val="en-US"/>
              </w:rPr>
            </w:rPrChange>
          </w:rPr>
          <w:t xml:space="preserve"> </w:t>
        </w:r>
      </w:ins>
      <w:r w:rsidRPr="008B5F1A">
        <w:rPr>
          <w:lang w:val="en-US"/>
          <w:rPrChange w:id="10" w:author="Huawei1" w:date="2021-10-08T16:24:00Z">
            <w:rPr>
              <w:i/>
              <w:lang w:val="en-US"/>
            </w:rPr>
          </w:rPrChange>
        </w:rPr>
        <w:t xml:space="preserve">devices connected via WLAN to a 5G RG (for example mobility support for device connecting from 3GPP access in external network to Community </w:t>
      </w:r>
      <w:proofErr w:type="spellStart"/>
      <w:r w:rsidRPr="008B5F1A">
        <w:rPr>
          <w:lang w:val="en-US"/>
          <w:rPrChange w:id="11" w:author="Huawei1" w:date="2021-10-08T16:24:00Z">
            <w:rPr>
              <w:i/>
              <w:lang w:val="en-US"/>
            </w:rPr>
          </w:rPrChange>
        </w:rPr>
        <w:t>Wifi</w:t>
      </w:r>
      <w:proofErr w:type="spellEnd"/>
      <w:r w:rsidRPr="008B5F1A">
        <w:rPr>
          <w:lang w:val="en-US"/>
          <w:rPrChange w:id="12" w:author="Huawei1" w:date="2021-10-08T16:24:00Z">
            <w:rPr>
              <w:i/>
              <w:lang w:val="en-US"/>
            </w:rPr>
          </w:rPrChange>
        </w:rPr>
        <w:t xml:space="preserve"> as guest) ,</w:t>
      </w:r>
    </w:p>
    <w:p w:rsidR="008B5F1A" w:rsidRPr="008B5F1A" w:rsidRDefault="008B5F1A" w:rsidP="008B5F1A">
      <w:pPr>
        <w:pStyle w:val="B2"/>
        <w:numPr>
          <w:ilvl w:val="0"/>
          <w:numId w:val="34"/>
        </w:numPr>
        <w:rPr>
          <w:lang w:val="en-US"/>
          <w:rPrChange w:id="13" w:author="Huawei1" w:date="2021-10-08T16:24:00Z">
            <w:rPr>
              <w:i/>
              <w:lang w:val="en-US"/>
            </w:rPr>
          </w:rPrChange>
        </w:rPr>
      </w:pPr>
      <w:proofErr w:type="gramStart"/>
      <w:r w:rsidRPr="008B5F1A">
        <w:rPr>
          <w:lang w:val="en-US"/>
          <w:rPrChange w:id="14" w:author="Huawei1" w:date="2021-10-08T16:24:00Z">
            <w:rPr>
              <w:i/>
              <w:lang w:val="en-US"/>
            </w:rPr>
          </w:rPrChange>
        </w:rPr>
        <w:t>the</w:t>
      </w:r>
      <w:proofErr w:type="gramEnd"/>
      <w:r w:rsidRPr="008B5F1A">
        <w:rPr>
          <w:lang w:val="en-US"/>
          <w:rPrChange w:id="15" w:author="Huawei1" w:date="2021-10-08T16:24:00Z">
            <w:rPr>
              <w:i/>
              <w:lang w:val="en-US"/>
            </w:rPr>
          </w:rPrChange>
        </w:rPr>
        <w:t xml:space="preserve"> </w:t>
      </w:r>
      <w:proofErr w:type="spellStart"/>
      <w:r w:rsidRPr="008B5F1A">
        <w:rPr>
          <w:lang w:val="en-US"/>
          <w:rPrChange w:id="16" w:author="Huawei1" w:date="2021-10-08T16:24:00Z">
            <w:rPr>
              <w:i/>
              <w:lang w:val="en-US"/>
            </w:rPr>
          </w:rPrChange>
        </w:rPr>
        <w:t>QoS</w:t>
      </w:r>
      <w:proofErr w:type="spellEnd"/>
      <w:r w:rsidRPr="008B5F1A">
        <w:rPr>
          <w:lang w:val="en-US"/>
          <w:rPrChange w:id="17" w:author="Huawei1" w:date="2021-10-08T16:24:00Z">
            <w:rPr>
              <w:i/>
              <w:lang w:val="en-US"/>
            </w:rPr>
          </w:rPrChange>
        </w:rPr>
        <w:t xml:space="preserve"> and charging for UE </w:t>
      </w:r>
      <w:ins w:id="18" w:author="Huawei1" w:date="2021-10-08T16:25:00Z">
        <w:r w:rsidRPr="00F50D8B">
          <w:rPr>
            <w:highlight w:val="yellow"/>
            <w:lang w:val="en-US"/>
          </w:rPr>
          <w:t>and N3GPP device</w:t>
        </w:r>
        <w:r>
          <w:rPr>
            <w:lang w:val="en-US"/>
          </w:rPr>
          <w:t xml:space="preserve"> </w:t>
        </w:r>
      </w:ins>
      <w:r w:rsidRPr="008B5F1A">
        <w:rPr>
          <w:lang w:val="en-US"/>
          <w:rPrChange w:id="19" w:author="Huawei1" w:date="2021-10-08T16:24:00Z">
            <w:rPr>
              <w:i/>
              <w:lang w:val="en-US"/>
            </w:rPr>
          </w:rPrChange>
        </w:rPr>
        <w:t>connected behind an RG</w:t>
      </w:r>
      <w:del w:id="20" w:author="Huawei1" w:date="2021-10-08T16:25:00Z">
        <w:r w:rsidRPr="008B5F1A" w:rsidDel="008B5F1A">
          <w:rPr>
            <w:lang w:val="en-US"/>
            <w:rPrChange w:id="21" w:author="Huawei1" w:date="2021-10-08T16:24:00Z">
              <w:rPr>
                <w:i/>
                <w:lang w:val="en-US"/>
              </w:rPr>
            </w:rPrChange>
          </w:rPr>
          <w:delText xml:space="preserve"> via Untrusted and Trusted Non-3GPP access solution</w:delText>
        </w:r>
      </w:del>
      <w:r w:rsidRPr="008B5F1A">
        <w:rPr>
          <w:lang w:val="en-US"/>
          <w:rPrChange w:id="22" w:author="Huawei1" w:date="2021-10-08T16:24:00Z">
            <w:rPr>
              <w:i/>
              <w:lang w:val="en-US"/>
            </w:rPr>
          </w:rPrChange>
        </w:rPr>
        <w:t>.</w:t>
      </w:r>
    </w:p>
    <w:p w:rsidR="008B5F1A" w:rsidRPr="008B5F1A" w:rsidRDefault="008B5F1A" w:rsidP="008B5F1A">
      <w:pPr>
        <w:pStyle w:val="B2"/>
        <w:numPr>
          <w:ilvl w:val="0"/>
          <w:numId w:val="34"/>
        </w:numPr>
        <w:rPr>
          <w:lang w:val="en-US"/>
          <w:rPrChange w:id="23" w:author="Huawei1" w:date="2021-10-08T16:24:00Z">
            <w:rPr>
              <w:i/>
              <w:lang w:val="en-US"/>
            </w:rPr>
          </w:rPrChange>
        </w:rPr>
      </w:pPr>
      <w:proofErr w:type="gramStart"/>
      <w:r w:rsidRPr="008B5F1A">
        <w:rPr>
          <w:lang w:val="en-US"/>
          <w:rPrChange w:id="24" w:author="Huawei1" w:date="2021-10-08T16:24:00Z">
            <w:rPr>
              <w:i/>
              <w:lang w:val="en-US"/>
            </w:rPr>
          </w:rPrChange>
        </w:rPr>
        <w:t>the</w:t>
      </w:r>
      <w:proofErr w:type="gramEnd"/>
      <w:r w:rsidRPr="008B5F1A">
        <w:rPr>
          <w:lang w:val="en-US"/>
          <w:rPrChange w:id="25" w:author="Huawei1" w:date="2021-10-08T16:24:00Z">
            <w:rPr>
              <w:i/>
              <w:lang w:val="en-US"/>
            </w:rPr>
          </w:rPrChange>
        </w:rPr>
        <w:t xml:space="preserve"> mobility of </w:t>
      </w:r>
      <w:proofErr w:type="spellStart"/>
      <w:ins w:id="26" w:author="Huawei1" w:date="2021-10-08T16:29:00Z">
        <w:r>
          <w:rPr>
            <w:highlight w:val="cyan"/>
            <w:lang w:val="en-US"/>
          </w:rPr>
          <w:t>o</w:t>
        </w:r>
        <w:r w:rsidRPr="002105D0">
          <w:rPr>
            <w:highlight w:val="cyan"/>
            <w:lang w:val="en-US"/>
          </w:rPr>
          <w:t>UE</w:t>
        </w:r>
        <w:proofErr w:type="spellEnd"/>
        <w:r w:rsidRPr="002105D0">
          <w:rPr>
            <w:highlight w:val="cyan"/>
            <w:lang w:val="en-US"/>
          </w:rPr>
          <w:t xml:space="preserve"> </w:t>
        </w:r>
        <w:r w:rsidRPr="00F50D8B">
          <w:rPr>
            <w:highlight w:val="yellow"/>
            <w:lang w:val="en-US"/>
          </w:rPr>
          <w:t xml:space="preserve">from </w:t>
        </w:r>
        <w:r>
          <w:rPr>
            <w:noProof/>
          </w:rPr>
          <w:t>home access and operator provided mobile access</w:t>
        </w:r>
        <w:r w:rsidRPr="008B5F1A">
          <w:rPr>
            <w:lang w:val="en-US"/>
          </w:rPr>
          <w:t xml:space="preserve"> </w:t>
        </w:r>
      </w:ins>
      <w:del w:id="27" w:author="Huawei1" w:date="2021-10-08T16:30:00Z">
        <w:r w:rsidRPr="008B5F1A" w:rsidDel="008B5F1A">
          <w:rPr>
            <w:lang w:val="en-US"/>
            <w:rPrChange w:id="28" w:author="Huawei1" w:date="2021-10-08T16:24:00Z">
              <w:rPr>
                <w:i/>
                <w:lang w:val="en-US"/>
              </w:rPr>
            </w:rPrChange>
          </w:rPr>
          <w:delText>Wireline devices connecting behind RG that does not participate in a community WiFi</w:delText>
        </w:r>
      </w:del>
      <w:ins w:id="29" w:author="Huawei1" w:date="2021-10-08T16:30:00Z">
        <w:r>
          <w:rPr>
            <w:lang w:val="en-US"/>
          </w:rPr>
          <w:t xml:space="preserve"> considering both the scenario </w:t>
        </w:r>
      </w:ins>
      <w:ins w:id="30" w:author="Huawei1" w:date="2021-10-08T16:31:00Z">
        <w:r>
          <w:rPr>
            <w:lang w:val="en-US"/>
          </w:rPr>
          <w:t>when</w:t>
        </w:r>
      </w:ins>
      <w:ins w:id="31" w:author="Huawei1" w:date="2021-10-08T16:30:00Z">
        <w:r>
          <w:rPr>
            <w:lang w:val="en-US"/>
          </w:rPr>
          <w:t xml:space="preserve"> UE connected to </w:t>
        </w:r>
        <w:proofErr w:type="spellStart"/>
        <w:r>
          <w:rPr>
            <w:lang w:val="en-US"/>
          </w:rPr>
          <w:t>Wifi</w:t>
        </w:r>
        <w:proofErr w:type="spellEnd"/>
        <w:r>
          <w:rPr>
            <w:lang w:val="en-US"/>
          </w:rPr>
          <w:t xml:space="preserve"> Community and </w:t>
        </w:r>
      </w:ins>
      <w:ins w:id="32" w:author="Huawei1" w:date="2021-10-08T16:31:00Z">
        <w:r>
          <w:rPr>
            <w:lang w:val="en-US"/>
          </w:rPr>
          <w:t xml:space="preserve">when is not part of Community </w:t>
        </w:r>
        <w:proofErr w:type="spellStart"/>
        <w:r>
          <w:rPr>
            <w:lang w:val="en-US"/>
          </w:rPr>
          <w:t>Wifi</w:t>
        </w:r>
      </w:ins>
      <w:proofErr w:type="spellEnd"/>
      <w:r w:rsidRPr="008B5F1A">
        <w:rPr>
          <w:lang w:val="en-US"/>
          <w:rPrChange w:id="33" w:author="Huawei1" w:date="2021-10-08T16:24:00Z">
            <w:rPr>
              <w:i/>
              <w:lang w:val="en-US"/>
            </w:rPr>
          </w:rPrChange>
        </w:rPr>
        <w:t>.</w:t>
      </w:r>
    </w:p>
    <w:p w:rsidR="008B5F1A" w:rsidRPr="008B5F1A" w:rsidRDefault="008B5F1A" w:rsidP="008B5F1A">
      <w:pPr>
        <w:pStyle w:val="B2"/>
        <w:numPr>
          <w:ilvl w:val="0"/>
          <w:numId w:val="34"/>
        </w:numPr>
        <w:rPr>
          <w:ins w:id="34" w:author="Huawei1" w:date="2021-10-08T16:26:00Z"/>
          <w:highlight w:val="yellow"/>
          <w:lang w:val="en-US"/>
          <w:rPrChange w:id="35" w:author="Huawei1" w:date="2021-10-08T16:26:00Z">
            <w:rPr>
              <w:ins w:id="36" w:author="Huawei1" w:date="2021-10-08T16:26:00Z"/>
              <w:lang w:val="en-US"/>
            </w:rPr>
          </w:rPrChange>
        </w:rPr>
      </w:pPr>
      <w:del w:id="37" w:author="Huawei1" w:date="2021-10-08T16:25:00Z">
        <w:r w:rsidRPr="008B5F1A" w:rsidDel="008B5F1A">
          <w:rPr>
            <w:lang w:val="en-US"/>
            <w:rPrChange w:id="38" w:author="Huawei1" w:date="2021-10-08T16:24:00Z">
              <w:rPr>
                <w:i/>
                <w:lang w:val="en-US"/>
              </w:rPr>
            </w:rPrChange>
          </w:rPr>
          <w:delText>Study potential impacts from requirements defined as SA1 RESIDENT work onto the architecture defined in TS 23.316, This aspect excludes any work on PRAS; for this item any 5G RG requirement beyond the 3GPP UE functionality have to be addressed by BBF and cable labs which are responsible of the overall RG requirements</w:delText>
        </w:r>
      </w:del>
    </w:p>
    <w:p w:rsidR="008B5F1A" w:rsidRPr="00F50D8B" w:rsidRDefault="008B5F1A" w:rsidP="008B5F1A">
      <w:pPr>
        <w:pStyle w:val="B2"/>
        <w:numPr>
          <w:ilvl w:val="0"/>
          <w:numId w:val="34"/>
        </w:numPr>
        <w:rPr>
          <w:ins w:id="39" w:author="Huawei1" w:date="2021-10-08T16:25:00Z"/>
          <w:highlight w:val="yellow"/>
          <w:lang w:val="en-US"/>
        </w:rPr>
      </w:pPr>
      <w:ins w:id="40" w:author="Huawei1" w:date="2021-10-08T16:25:00Z">
        <w:r w:rsidRPr="00F50D8B">
          <w:rPr>
            <w:color w:val="FF0000"/>
            <w:highlight w:val="yellow"/>
            <w:lang w:val="en-US"/>
          </w:rPr>
          <w:t>Support of e</w:t>
        </w:r>
        <w:proofErr w:type="spellStart"/>
        <w:r w:rsidRPr="00F50D8B">
          <w:rPr>
            <w:highlight w:val="yellow"/>
          </w:rPr>
          <w:t>mergency</w:t>
        </w:r>
        <w:proofErr w:type="spellEnd"/>
        <w:r w:rsidRPr="00F50D8B">
          <w:rPr>
            <w:highlight w:val="yellow"/>
          </w:rPr>
          <w:t xml:space="preserve"> calls, PWS and </w:t>
        </w:r>
        <w:proofErr w:type="spellStart"/>
        <w:r w:rsidRPr="00F50D8B">
          <w:rPr>
            <w:highlight w:val="yellow"/>
          </w:rPr>
          <w:t>eCall</w:t>
        </w:r>
        <w:proofErr w:type="spellEnd"/>
        <w:r w:rsidRPr="00F50D8B">
          <w:rPr>
            <w:highlight w:val="yellow"/>
          </w:rPr>
          <w:t xml:space="preserve"> for RG and the devices connected behind the RG.</w:t>
        </w:r>
      </w:ins>
    </w:p>
    <w:p w:rsidR="008B5F1A" w:rsidRPr="00F50D8B" w:rsidRDefault="008B5F1A" w:rsidP="008B5F1A">
      <w:pPr>
        <w:pStyle w:val="B2"/>
        <w:numPr>
          <w:ilvl w:val="0"/>
          <w:numId w:val="34"/>
        </w:numPr>
        <w:rPr>
          <w:ins w:id="41" w:author="Huawei1" w:date="2021-10-08T16:25:00Z"/>
          <w:highlight w:val="green"/>
          <w:lang w:val="en-US"/>
        </w:rPr>
      </w:pPr>
      <w:ins w:id="42" w:author="Huawei1" w:date="2021-10-08T16:25:00Z">
        <w:r w:rsidRPr="00F50D8B">
          <w:rPr>
            <w:highlight w:val="green"/>
          </w:rPr>
          <w:t xml:space="preserve">Support of </w:t>
        </w:r>
        <w:r w:rsidRPr="00F50D8B">
          <w:rPr>
            <w:noProof/>
            <w:highlight w:val="green"/>
          </w:rPr>
          <w:t>5G L2 and L3 multicast/broadcast services to authorized UEs and non-3GPP devices</w:t>
        </w:r>
      </w:ins>
    </w:p>
    <w:p w:rsidR="008B5F1A" w:rsidRPr="008B5F1A" w:rsidRDefault="008B5F1A" w:rsidP="008B5F1A">
      <w:pPr>
        <w:pStyle w:val="B1"/>
        <w:numPr>
          <w:ilvl w:val="0"/>
          <w:numId w:val="34"/>
        </w:numPr>
        <w:rPr>
          <w:lang w:val="en-US"/>
          <w:rPrChange w:id="43" w:author="Huawei1" w:date="2021-10-08T16:24:00Z">
            <w:rPr>
              <w:i/>
              <w:lang w:val="en-US"/>
            </w:rPr>
          </w:rPrChange>
        </w:rPr>
      </w:pPr>
      <w:ins w:id="44" w:author="Huawei1" w:date="2021-10-08T16:25:00Z">
        <w:r w:rsidRPr="000E3F51">
          <w:rPr>
            <w:highlight w:val="cyan"/>
          </w:rPr>
          <w:t xml:space="preserve">Study the communication between  PIN </w:t>
        </w:r>
        <w:r>
          <w:rPr>
            <w:highlight w:val="cyan"/>
          </w:rPr>
          <w:t>Gateway Element</w:t>
        </w:r>
        <w:r w:rsidRPr="000E3F51">
          <w:rPr>
            <w:highlight w:val="cyan"/>
          </w:rPr>
          <w:t xml:space="preserve"> behind the 5G-RG</w:t>
        </w:r>
        <w:r>
          <w:rPr>
            <w:highlight w:val="cyan"/>
          </w:rPr>
          <w:t xml:space="preserve"> and the 5G network</w:t>
        </w:r>
      </w:ins>
    </w:p>
    <w:p w:rsidR="008B5F1A" w:rsidRPr="008B5F1A" w:rsidRDefault="008B5F1A" w:rsidP="00294B58">
      <w:pPr>
        <w:rPr>
          <w:lang w:val="en-US" w:eastAsia="zh-CN"/>
          <w:rPrChange w:id="45" w:author="Huawei1" w:date="2021-10-08T16:24:00Z">
            <w:rPr>
              <w:lang w:eastAsia="zh-CN"/>
            </w:rPr>
          </w:rPrChange>
        </w:rPr>
      </w:pPr>
    </w:p>
    <w:p w:rsidR="008B5F1A" w:rsidRDefault="00523637" w:rsidP="00294B58">
      <w:pPr>
        <w:rPr>
          <w:b/>
          <w:lang w:val="en-US"/>
        </w:rPr>
      </w:pPr>
      <w:r w:rsidRPr="00910979">
        <w:rPr>
          <w:b/>
          <w:lang w:val="en-US"/>
        </w:rPr>
        <w:t>Work task #2:</w:t>
      </w:r>
      <w:r>
        <w:rPr>
          <w:b/>
          <w:lang w:val="en-US"/>
        </w:rPr>
        <w:t xml:space="preserve"> </w:t>
      </w:r>
    </w:p>
    <w:p w:rsidR="00523637" w:rsidRPr="00BE43AD" w:rsidRDefault="00144322">
      <w:pPr>
        <w:pStyle w:val="B2"/>
        <w:ind w:firstLine="0"/>
        <w:rPr>
          <w:highlight w:val="yellow"/>
          <w:lang w:val="en-US"/>
        </w:rPr>
        <w:pPrChange w:id="46" w:author="Huawei1" w:date="2021-10-11T16:25:00Z">
          <w:pPr>
            <w:pStyle w:val="B2"/>
            <w:numPr>
              <w:numId w:val="35"/>
            </w:numPr>
            <w:ind w:left="1287" w:hanging="360"/>
          </w:pPr>
        </w:pPrChange>
      </w:pPr>
      <w:ins w:id="47" w:author="Huawei1" w:date="2021-10-11T16:25:00Z">
        <w:r>
          <w:rPr>
            <w:highlight w:val="yellow"/>
            <w:lang w:val="en-US"/>
          </w:rPr>
          <w:t xml:space="preserve">1) </w:t>
        </w:r>
        <w:r>
          <w:rPr>
            <w:highlight w:val="yellow"/>
            <w:lang w:val="en-US"/>
          </w:rPr>
          <w:tab/>
        </w:r>
      </w:ins>
      <w:r w:rsidR="00523637" w:rsidRPr="00BE43AD">
        <w:rPr>
          <w:highlight w:val="yellow"/>
          <w:lang w:val="en-US"/>
        </w:rPr>
        <w:t xml:space="preserve">How to improve the support of L2 Bridge 5G-RG scenario for providing differentiated connectivity to </w:t>
      </w:r>
      <w:r w:rsidR="00523637" w:rsidRPr="00523637">
        <w:rPr>
          <w:highlight w:val="green"/>
          <w:lang w:val="en-US"/>
        </w:rPr>
        <w:t xml:space="preserve">devices behind the RG </w:t>
      </w:r>
      <w:r w:rsidR="00523637" w:rsidRPr="00BE43AD">
        <w:rPr>
          <w:highlight w:val="yellow"/>
          <w:lang w:val="en-US"/>
        </w:rPr>
        <w:t xml:space="preserve">based on BBF requirements as expressed in their LS BBF-291/S2-1903875;  </w:t>
      </w:r>
    </w:p>
    <w:p w:rsidR="00523637" w:rsidRDefault="00523637" w:rsidP="00523637">
      <w:pPr>
        <w:rPr>
          <w:lang w:val="en-US" w:eastAsia="zh-CN"/>
        </w:rPr>
      </w:pPr>
      <w:r>
        <w:rPr>
          <w:lang w:val="en-US" w:eastAsia="zh-CN"/>
        </w:rPr>
        <w:t>Considering the bridge RG mode, it is proposed to remove this case with the following reasons:</w:t>
      </w:r>
    </w:p>
    <w:p w:rsidR="00DE2CAD" w:rsidRDefault="00523637" w:rsidP="00523637">
      <w:pPr>
        <w:rPr>
          <w:lang w:val="en-US" w:eastAsia="zh-CN"/>
        </w:rPr>
      </w:pPr>
      <w:r w:rsidRPr="00523637">
        <w:rPr>
          <w:lang w:val="en-US" w:eastAsia="zh-CN"/>
        </w:rPr>
        <w:t xml:space="preserve">1)  </w:t>
      </w:r>
      <w:r>
        <w:rPr>
          <w:lang w:val="en-US" w:eastAsia="zh-CN"/>
        </w:rPr>
        <w:t>B</w:t>
      </w:r>
      <w:r w:rsidRPr="00523637">
        <w:rPr>
          <w:lang w:val="en-US" w:eastAsia="zh-CN"/>
        </w:rPr>
        <w:t xml:space="preserve">ridge RG is </w:t>
      </w:r>
      <w:r w:rsidR="00DE2CAD">
        <w:rPr>
          <w:lang w:val="en-US" w:eastAsia="zh-CN"/>
        </w:rPr>
        <w:t xml:space="preserve">an </w:t>
      </w:r>
      <w:r w:rsidRPr="00523637">
        <w:rPr>
          <w:lang w:val="en-US" w:eastAsia="zh-CN"/>
        </w:rPr>
        <w:t>old fashion</w:t>
      </w:r>
      <w:r w:rsidR="00DE2CAD">
        <w:rPr>
          <w:lang w:val="en-US" w:eastAsia="zh-CN"/>
        </w:rPr>
        <w:t xml:space="preserve"> mode</w:t>
      </w:r>
      <w:r w:rsidRPr="00523637">
        <w:rPr>
          <w:lang w:val="en-US" w:eastAsia="zh-CN"/>
        </w:rPr>
        <w:t xml:space="preserve">, it will be replaced by L3 RG sooner or later. </w:t>
      </w:r>
    </w:p>
    <w:p w:rsidR="00DE2CAD" w:rsidRDefault="00DE2CAD" w:rsidP="00523637">
      <w:pPr>
        <w:rPr>
          <w:lang w:val="en-US" w:eastAsia="zh-CN"/>
        </w:rPr>
      </w:pPr>
      <w:r>
        <w:rPr>
          <w:lang w:val="en-US" w:eastAsia="zh-CN"/>
        </w:rPr>
        <w:t>2)  T</w:t>
      </w:r>
      <w:r w:rsidR="00523637" w:rsidRPr="00523637">
        <w:rPr>
          <w:lang w:val="en-US" w:eastAsia="zh-CN"/>
        </w:rPr>
        <w:t>he solution</w:t>
      </w:r>
      <w:r>
        <w:rPr>
          <w:lang w:val="en-US" w:eastAsia="zh-CN"/>
        </w:rPr>
        <w:t>s</w:t>
      </w:r>
      <w:r w:rsidR="00523637" w:rsidRPr="00523637">
        <w:rPr>
          <w:lang w:val="en-US" w:eastAsia="zh-CN"/>
        </w:rPr>
        <w:t xml:space="preserve"> </w:t>
      </w:r>
      <w:r>
        <w:rPr>
          <w:lang w:val="en-US" w:eastAsia="zh-CN"/>
        </w:rPr>
        <w:t xml:space="preserve">have been deeply studied in R16, the solution </w:t>
      </w:r>
      <w:r w:rsidR="00523637" w:rsidRPr="00523637">
        <w:rPr>
          <w:lang w:val="en-US" w:eastAsia="zh-CN"/>
        </w:rPr>
        <w:t xml:space="preserve">proposed by </w:t>
      </w:r>
      <w:r w:rsidRPr="00BE43AD">
        <w:rPr>
          <w:highlight w:val="yellow"/>
          <w:lang w:val="en-US"/>
        </w:rPr>
        <w:t>LS BBF-291/S2-1903875</w:t>
      </w:r>
      <w:r>
        <w:rPr>
          <w:lang w:val="en-US" w:eastAsia="zh-CN"/>
        </w:rPr>
        <w:t xml:space="preserve"> will have more impact on 5GC. It will result in complicated on the 5GC and no new advantage just satisfying the outdated bridge RG mode</w:t>
      </w:r>
      <w:r w:rsidR="00523637" w:rsidRPr="00523637">
        <w:rPr>
          <w:lang w:val="en-US" w:eastAsia="zh-CN"/>
        </w:rPr>
        <w:t xml:space="preserve">. </w:t>
      </w:r>
    </w:p>
    <w:p w:rsidR="00523637" w:rsidRPr="00523637" w:rsidRDefault="00523637" w:rsidP="00523637">
      <w:pPr>
        <w:rPr>
          <w:lang w:val="en-US" w:eastAsia="zh-CN"/>
        </w:rPr>
      </w:pPr>
      <w:r w:rsidRPr="00523637">
        <w:rPr>
          <w:lang w:val="en-US" w:eastAsia="zh-CN"/>
        </w:rPr>
        <w:t xml:space="preserve">3) </w:t>
      </w:r>
      <w:r w:rsidR="00DE2CAD">
        <w:rPr>
          <w:lang w:val="en-US" w:eastAsia="zh-CN"/>
        </w:rPr>
        <w:t xml:space="preserve"> Based on the</w:t>
      </w:r>
      <w:r w:rsidR="00DE2CAD" w:rsidRPr="00523637">
        <w:rPr>
          <w:lang w:val="en-US" w:eastAsia="zh-CN"/>
        </w:rPr>
        <w:t xml:space="preserve"> </w:t>
      </w:r>
      <w:r w:rsidR="00DE2CAD" w:rsidRPr="00BE43AD">
        <w:rPr>
          <w:highlight w:val="yellow"/>
          <w:lang w:val="en-US"/>
        </w:rPr>
        <w:t>LS BBF-291/S2-1903875</w:t>
      </w:r>
      <w:r w:rsidR="00DE2CAD">
        <w:rPr>
          <w:lang w:val="en-US" w:eastAsia="zh-CN"/>
        </w:rPr>
        <w:t xml:space="preserve">, it is unclear on why the current Ethernet PDU session cannot satisfy the bridge RG requirement. Why BBF </w:t>
      </w:r>
      <w:r w:rsidR="007640DA">
        <w:rPr>
          <w:lang w:val="en-US" w:eastAsia="zh-CN"/>
        </w:rPr>
        <w:t xml:space="preserve">care about RG </w:t>
      </w:r>
      <w:r w:rsidR="00DE2CAD">
        <w:rPr>
          <w:lang w:val="en-US" w:eastAsia="zh-CN"/>
        </w:rPr>
        <w:t>IP address allocated by 3GPP</w:t>
      </w:r>
      <w:r w:rsidR="007640DA">
        <w:rPr>
          <w:lang w:val="en-US" w:eastAsia="zh-CN"/>
        </w:rPr>
        <w:t xml:space="preserve"> (e.g. SMF) or by external network?</w:t>
      </w:r>
    </w:p>
    <w:p w:rsidR="00523637" w:rsidRPr="007640DA" w:rsidRDefault="00523637" w:rsidP="00523637">
      <w:pPr>
        <w:rPr>
          <w:ins w:id="48" w:author="Yuyouyang" w:date="2021-10-11T17:11:00Z"/>
          <w:color w:val="1F497D"/>
          <w:sz w:val="21"/>
          <w:szCs w:val="21"/>
          <w:lang w:val="en-US"/>
        </w:rPr>
      </w:pPr>
    </w:p>
    <w:p w:rsidR="00523637" w:rsidRPr="00523637" w:rsidRDefault="00523637" w:rsidP="00294B58">
      <w:pPr>
        <w:rPr>
          <w:rFonts w:eastAsiaTheme="minorEastAsia"/>
          <w:lang w:eastAsia="zh-CN"/>
        </w:rPr>
      </w:pPr>
    </w:p>
    <w:p w:rsidR="002143FA" w:rsidRPr="00772D92" w:rsidRDefault="002143FA" w:rsidP="002143FA">
      <w:pPr>
        <w:rPr>
          <w:lang w:eastAsia="zh-CN"/>
        </w:rPr>
      </w:pPr>
    </w:p>
    <w:p w:rsidR="008F0B57" w:rsidRDefault="00144322" w:rsidP="00636B44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AB1E11">
        <w:rPr>
          <w:lang w:eastAsia="zh-CN"/>
        </w:rPr>
        <w:t xml:space="preserve">. Conclusion </w:t>
      </w:r>
    </w:p>
    <w:p w:rsidR="00294B58" w:rsidRDefault="008B5F1A" w:rsidP="00294B58">
      <w:pPr>
        <w:rPr>
          <w:lang w:eastAsia="zh-CN"/>
        </w:rPr>
      </w:pPr>
      <w:r>
        <w:rPr>
          <w:lang w:eastAsia="zh-CN"/>
        </w:rPr>
        <w:t xml:space="preserve">The proposed revised objectives for the WT #2 </w:t>
      </w:r>
      <w:r w:rsidR="00144322">
        <w:rPr>
          <w:lang w:eastAsia="zh-CN"/>
        </w:rPr>
        <w:t xml:space="preserve"> from a to g) </w:t>
      </w:r>
      <w:r>
        <w:rPr>
          <w:lang w:eastAsia="zh-CN"/>
        </w:rPr>
        <w:t>can be either included in 5WWC SID revision or moved as a block in PIRATES SID</w:t>
      </w:r>
      <w:r w:rsidR="00144322">
        <w:rPr>
          <w:lang w:eastAsia="zh-CN"/>
        </w:rPr>
        <w:t>, while WT #2 objectives 1) should stay in 5WWC</w:t>
      </w:r>
      <w:r>
        <w:rPr>
          <w:lang w:eastAsia="zh-CN"/>
        </w:rPr>
        <w:t>. It should be if possible avoid to have duplication of objective</w:t>
      </w:r>
      <w:r w:rsidR="00144322">
        <w:rPr>
          <w:lang w:eastAsia="zh-CN"/>
        </w:rPr>
        <w:t xml:space="preserve">s </w:t>
      </w:r>
      <w:r>
        <w:rPr>
          <w:lang w:eastAsia="zh-CN"/>
        </w:rPr>
        <w:t>in two SIDs.</w:t>
      </w:r>
    </w:p>
    <w:sectPr w:rsid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31A" w:rsidRDefault="0082031A">
      <w:r>
        <w:separator/>
      </w:r>
    </w:p>
    <w:p w:rsidR="0082031A" w:rsidRDefault="0082031A"/>
  </w:endnote>
  <w:endnote w:type="continuationSeparator" w:id="0">
    <w:p w:rsidR="0082031A" w:rsidRDefault="0082031A">
      <w:r>
        <w:continuationSeparator/>
      </w:r>
    </w:p>
    <w:p w:rsidR="0082031A" w:rsidRDefault="00820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CF9" w:rsidRDefault="00EF5C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F5CF9" w:rsidRDefault="00EF5C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F5CF9" w:rsidRDefault="00EF5C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31A" w:rsidRDefault="0082031A">
      <w:r>
        <w:separator/>
      </w:r>
    </w:p>
    <w:p w:rsidR="0082031A" w:rsidRDefault="0082031A"/>
  </w:footnote>
  <w:footnote w:type="continuationSeparator" w:id="0">
    <w:p w:rsidR="0082031A" w:rsidRDefault="0082031A">
      <w:r>
        <w:continuationSeparator/>
      </w:r>
    </w:p>
    <w:p w:rsidR="0082031A" w:rsidRDefault="008203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CF9" w:rsidRDefault="00EF5CF9"/>
  <w:p w:rsidR="00EF5CF9" w:rsidRDefault="00EF5C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CF9" w:rsidRPr="00BC4D8D" w:rsidRDefault="00EF5C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BC4D8D">
      <w:rPr>
        <w:rFonts w:ascii="Arial" w:hAnsi="Arial" w:cs="Arial"/>
        <w:b/>
        <w:bCs/>
        <w:sz w:val="18"/>
        <w:lang w:val="fr-FR"/>
      </w:rPr>
      <w:t>SA WG2 Temporary Document</w:t>
    </w:r>
  </w:p>
  <w:p w:rsidR="00EF5CF9" w:rsidRPr="00BC4D8D" w:rsidRDefault="00EF5C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BC4D8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C4D8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873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F5CF9" w:rsidRPr="00BC4D8D" w:rsidRDefault="00EF5C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E5D45"/>
    <w:multiLevelType w:val="hybridMultilevel"/>
    <w:tmpl w:val="739EF570"/>
    <w:lvl w:ilvl="0" w:tplc="B23C2FBA">
      <w:start w:val="1"/>
      <w:numFmt w:val="lowerLetter"/>
      <w:lvlText w:val="%1)"/>
      <w:lvlJc w:val="left"/>
      <w:pPr>
        <w:ind w:left="1211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" w15:restartNumberingAfterBreak="0">
    <w:nsid w:val="0D0C2EBC"/>
    <w:multiLevelType w:val="hybridMultilevel"/>
    <w:tmpl w:val="2DD48C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EA6E26"/>
    <w:multiLevelType w:val="hybridMultilevel"/>
    <w:tmpl w:val="41A01716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57469F9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67028BF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A2614E5"/>
    <w:multiLevelType w:val="hybridMultilevel"/>
    <w:tmpl w:val="2DE8641C"/>
    <w:lvl w:ilvl="0" w:tplc="306CF2D4">
      <w:start w:val="1"/>
      <w:numFmt w:val="lowerLetter"/>
      <w:lvlText w:val="%1)"/>
      <w:lvlJc w:val="left"/>
      <w:pPr>
        <w:ind w:left="1212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8D1A31"/>
    <w:multiLevelType w:val="hybridMultilevel"/>
    <w:tmpl w:val="182829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1B3601"/>
    <w:multiLevelType w:val="hybridMultilevel"/>
    <w:tmpl w:val="E49262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2F3D8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84937"/>
    <w:multiLevelType w:val="hybridMultilevel"/>
    <w:tmpl w:val="E98EA1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C1539"/>
    <w:multiLevelType w:val="hybridMultilevel"/>
    <w:tmpl w:val="C720A17C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C5703FE"/>
    <w:multiLevelType w:val="hybridMultilevel"/>
    <w:tmpl w:val="91887BB6"/>
    <w:lvl w:ilvl="0" w:tplc="04090015">
      <w:start w:val="1"/>
      <w:numFmt w:val="upperLetter"/>
      <w:lvlText w:val="%1."/>
      <w:lvlJc w:val="left"/>
      <w:pPr>
        <w:ind w:left="1529" w:hanging="360"/>
      </w:pPr>
    </w:lvl>
    <w:lvl w:ilvl="1" w:tplc="04090019" w:tentative="1">
      <w:start w:val="1"/>
      <w:numFmt w:val="lowerLetter"/>
      <w:lvlText w:val="%2."/>
      <w:lvlJc w:val="left"/>
      <w:pPr>
        <w:ind w:left="2249" w:hanging="360"/>
      </w:pPr>
    </w:lvl>
    <w:lvl w:ilvl="2" w:tplc="0409001B" w:tentative="1">
      <w:start w:val="1"/>
      <w:numFmt w:val="lowerRoman"/>
      <w:lvlText w:val="%3."/>
      <w:lvlJc w:val="right"/>
      <w:pPr>
        <w:ind w:left="2969" w:hanging="180"/>
      </w:pPr>
    </w:lvl>
    <w:lvl w:ilvl="3" w:tplc="0409000F" w:tentative="1">
      <w:start w:val="1"/>
      <w:numFmt w:val="decimal"/>
      <w:lvlText w:val="%4."/>
      <w:lvlJc w:val="left"/>
      <w:pPr>
        <w:ind w:left="3689" w:hanging="360"/>
      </w:pPr>
    </w:lvl>
    <w:lvl w:ilvl="4" w:tplc="04090019" w:tentative="1">
      <w:start w:val="1"/>
      <w:numFmt w:val="lowerLetter"/>
      <w:lvlText w:val="%5."/>
      <w:lvlJc w:val="left"/>
      <w:pPr>
        <w:ind w:left="4409" w:hanging="360"/>
      </w:pPr>
    </w:lvl>
    <w:lvl w:ilvl="5" w:tplc="0409001B" w:tentative="1">
      <w:start w:val="1"/>
      <w:numFmt w:val="lowerRoman"/>
      <w:lvlText w:val="%6."/>
      <w:lvlJc w:val="right"/>
      <w:pPr>
        <w:ind w:left="5129" w:hanging="180"/>
      </w:pPr>
    </w:lvl>
    <w:lvl w:ilvl="6" w:tplc="0409000F" w:tentative="1">
      <w:start w:val="1"/>
      <w:numFmt w:val="decimal"/>
      <w:lvlText w:val="%7."/>
      <w:lvlJc w:val="left"/>
      <w:pPr>
        <w:ind w:left="5849" w:hanging="360"/>
      </w:pPr>
    </w:lvl>
    <w:lvl w:ilvl="7" w:tplc="04090019" w:tentative="1">
      <w:start w:val="1"/>
      <w:numFmt w:val="lowerLetter"/>
      <w:lvlText w:val="%8."/>
      <w:lvlJc w:val="left"/>
      <w:pPr>
        <w:ind w:left="6569" w:hanging="360"/>
      </w:pPr>
    </w:lvl>
    <w:lvl w:ilvl="8" w:tplc="0409001B" w:tentative="1">
      <w:start w:val="1"/>
      <w:numFmt w:val="lowerRoman"/>
      <w:lvlText w:val="%9."/>
      <w:lvlJc w:val="right"/>
      <w:pPr>
        <w:ind w:left="7289" w:hanging="180"/>
      </w:pPr>
    </w:lvl>
  </w:abstractNum>
  <w:abstractNum w:abstractNumId="31" w15:restartNumberingAfterBreak="0">
    <w:nsid w:val="6F2A6795"/>
    <w:multiLevelType w:val="hybridMultilevel"/>
    <w:tmpl w:val="32DA4E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B371FF"/>
    <w:multiLevelType w:val="hybridMultilevel"/>
    <w:tmpl w:val="2A6CCE1C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11684F"/>
    <w:multiLevelType w:val="hybridMultilevel"/>
    <w:tmpl w:val="FE3E22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30027"/>
    <w:multiLevelType w:val="hybridMultilevel"/>
    <w:tmpl w:val="FD705362"/>
    <w:lvl w:ilvl="0" w:tplc="04090015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"/>
  </w:num>
  <w:num w:numId="4">
    <w:abstractNumId w:val="6"/>
  </w:num>
  <w:num w:numId="5">
    <w:abstractNumId w:val="21"/>
  </w:num>
  <w:num w:numId="6">
    <w:abstractNumId w:val="33"/>
  </w:num>
  <w:num w:numId="7">
    <w:abstractNumId w:val="14"/>
  </w:num>
  <w:num w:numId="8">
    <w:abstractNumId w:val="20"/>
  </w:num>
  <w:num w:numId="9">
    <w:abstractNumId w:val="28"/>
  </w:num>
  <w:num w:numId="10">
    <w:abstractNumId w:val="36"/>
  </w:num>
  <w:num w:numId="11">
    <w:abstractNumId w:val="15"/>
  </w:num>
  <w:num w:numId="12">
    <w:abstractNumId w:val="0"/>
  </w:num>
  <w:num w:numId="13">
    <w:abstractNumId w:val="4"/>
  </w:num>
  <w:num w:numId="14">
    <w:abstractNumId w:val="17"/>
  </w:num>
  <w:num w:numId="15">
    <w:abstractNumId w:val="23"/>
  </w:num>
  <w:num w:numId="16">
    <w:abstractNumId w:val="5"/>
  </w:num>
  <w:num w:numId="17">
    <w:abstractNumId w:val="27"/>
  </w:num>
  <w:num w:numId="18">
    <w:abstractNumId w:val="19"/>
  </w:num>
  <w:num w:numId="19">
    <w:abstractNumId w:val="24"/>
  </w:num>
  <w:num w:numId="20">
    <w:abstractNumId w:val="26"/>
  </w:num>
  <w:num w:numId="21">
    <w:abstractNumId w:val="13"/>
  </w:num>
  <w:num w:numId="22">
    <w:abstractNumId w:val="16"/>
  </w:num>
  <w:num w:numId="23">
    <w:abstractNumId w:val="34"/>
  </w:num>
  <w:num w:numId="24">
    <w:abstractNumId w:val="22"/>
  </w:num>
  <w:num w:numId="25">
    <w:abstractNumId w:val="3"/>
  </w:num>
  <w:num w:numId="26">
    <w:abstractNumId w:val="35"/>
  </w:num>
  <w:num w:numId="27">
    <w:abstractNumId w:val="31"/>
  </w:num>
  <w:num w:numId="28">
    <w:abstractNumId w:val="32"/>
  </w:num>
  <w:num w:numId="29">
    <w:abstractNumId w:val="30"/>
  </w:num>
  <w:num w:numId="30">
    <w:abstractNumId w:val="29"/>
  </w:num>
  <w:num w:numId="31">
    <w:abstractNumId w:val="10"/>
  </w:num>
  <w:num w:numId="32">
    <w:abstractNumId w:val="18"/>
  </w:num>
  <w:num w:numId="33">
    <w:abstractNumId w:val="8"/>
  </w:num>
  <w:num w:numId="34">
    <w:abstractNumId w:val="7"/>
  </w:num>
  <w:num w:numId="35">
    <w:abstractNumId w:val="9"/>
  </w:num>
  <w:num w:numId="36">
    <w:abstractNumId w:val="11"/>
  </w:num>
  <w:num w:numId="3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Yuyouyang">
    <w15:presenceInfo w15:providerId="AD" w15:userId="S-1-5-21-147214757-305610072-1517763936-767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45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C20"/>
    <w:rsid w:val="001412C9"/>
    <w:rsid w:val="00141776"/>
    <w:rsid w:val="00142A26"/>
    <w:rsid w:val="00144322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4012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3FA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97BC4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AD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5A8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3637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0CD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9A1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0DA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031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5F1A"/>
    <w:rsid w:val="008B60E9"/>
    <w:rsid w:val="008C188F"/>
    <w:rsid w:val="008C1FF7"/>
    <w:rsid w:val="008C32D5"/>
    <w:rsid w:val="008C362C"/>
    <w:rsid w:val="008C3743"/>
    <w:rsid w:val="008C4329"/>
    <w:rsid w:val="008C4952"/>
    <w:rsid w:val="008C5663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6F8E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5E99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A4E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8737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4D8D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80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217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B9D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D79F3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40F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77004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976D9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0AC2"/>
    <w:rsid w:val="00DE1873"/>
    <w:rsid w:val="00DE2B7E"/>
    <w:rsid w:val="00DE2CAD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5CF9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32F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E7E94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365EFEC-9E63-4C44-BFC8-8E19BC7B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2</cp:revision>
  <cp:lastPrinted>2018-08-13T16:59:00Z</cp:lastPrinted>
  <dcterms:created xsi:type="dcterms:W3CDTF">2021-10-11T14:32:00Z</dcterms:created>
  <dcterms:modified xsi:type="dcterms:W3CDTF">2021-10-11T14:32:00Z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(2)AOlSmy1DgZKbsKjlZMvPz160dzv5cG3Je8W+I3HAHS8XEA/LL+RSgAn2Z1PPu4wZvVoamRyU
3/tYwhFgfRGl1F+T+sioW0MvfqWdgV8bbItqB83GH4jo94isDi8xqrXIEhk7gXgxeKbDuhpI
Bu6eyfGcy0NXV6901xGX4G9dRmR08zJyQprbDmiTKi4prtqH4RZjnvqnxeGFiD862bGB8ExJ
OX0hEisqUa27/BI2Oa</vt:lpwstr>
  </property>
  <property fmtid="{D5CDD505-2E9C-101B-9397-08002B2CF9AE}" pid="9" name="_2015_ms_pID_7253431">
    <vt:lpwstr>7OR6//GXVmgU1dEhLzBap/qWmCYJ0V4kyaZoje6nFmrhozSK21w92U
OJ1z/PFArqR3hlx5G2LvHkJmemjme92jJriJtlN9pMVbEkleD4okj0D2V+oKmag3/v6LxysJ
xLQbbQvj4CclAEKq6UThNiCx9IT4eZHHzr/TpN/bAj6cTufpCoD6oUq7A/DQzkxPX0gd/QNY
FJeI2Z65RX2RNctq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1633684086</vt:lpwstr>
  </property>
</Properties>
</file>